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45A3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925AB">
        <w:rPr>
          <w:b/>
          <w:noProof/>
          <w:sz w:val="24"/>
          <w:highlight w:val="green"/>
        </w:rPr>
        <w:t xml:space="preserve">3GPP </w:t>
      </w:r>
      <w:r w:rsidR="001925AB" w:rsidRPr="001925AB">
        <w:rPr>
          <w:b/>
          <w:noProof/>
          <w:sz w:val="24"/>
          <w:highlight w:val="green"/>
        </w:rPr>
        <w:t>TSG-RAN5 Meeting #103</w:t>
      </w:r>
      <w:r>
        <w:rPr>
          <w:b/>
          <w:i/>
          <w:noProof/>
          <w:sz w:val="28"/>
        </w:rPr>
        <w:tab/>
      </w:r>
      <w:r w:rsidR="001925AB" w:rsidRPr="00AB2264">
        <w:rPr>
          <w:highlight w:val="green"/>
        </w:rPr>
        <w:fldChar w:fldCharType="begin"/>
      </w:r>
      <w:r w:rsidR="001925AB" w:rsidRPr="00AB2264">
        <w:rPr>
          <w:highlight w:val="green"/>
        </w:rPr>
        <w:instrText xml:space="preserve"> DOCPROPERTY  Tdoc#  \* MERGEFORMAT </w:instrText>
      </w:r>
      <w:r w:rsidR="001925AB" w:rsidRPr="00AB2264">
        <w:rPr>
          <w:highlight w:val="green"/>
        </w:rPr>
        <w:fldChar w:fldCharType="separate"/>
      </w:r>
      <w:r w:rsidR="001925AB" w:rsidRPr="00AB2264">
        <w:rPr>
          <w:b/>
          <w:i/>
          <w:noProof/>
          <w:sz w:val="28"/>
          <w:highlight w:val="green"/>
        </w:rPr>
        <w:t>R5-24</w:t>
      </w:r>
      <w:r w:rsidR="00AB2264" w:rsidRPr="00AB2264">
        <w:rPr>
          <w:b/>
          <w:i/>
          <w:noProof/>
          <w:sz w:val="28"/>
          <w:highlight w:val="green"/>
        </w:rPr>
        <w:t>2256</w:t>
      </w:r>
      <w:r w:rsidR="001925AB" w:rsidRPr="00AB2264">
        <w:rPr>
          <w:b/>
          <w:i/>
          <w:noProof/>
          <w:sz w:val="28"/>
          <w:highlight w:val="green"/>
        </w:rPr>
        <w:fldChar w:fldCharType="end"/>
      </w:r>
    </w:p>
    <w:p w14:paraId="7CB45193" w14:textId="2CBD5375" w:rsidR="001E41F3" w:rsidRDefault="001925AB" w:rsidP="005E2C44">
      <w:pPr>
        <w:pStyle w:val="CRCoverPage"/>
        <w:outlineLvl w:val="0"/>
        <w:rPr>
          <w:b/>
          <w:noProof/>
          <w:sz w:val="24"/>
        </w:rPr>
      </w:pPr>
      <w:r w:rsidRPr="001925AB">
        <w:rPr>
          <w:b/>
          <w:noProof/>
          <w:sz w:val="24"/>
          <w:highlight w:val="green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6C722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green"/>
              </w:rPr>
            </w:pPr>
            <w:r w:rsidRPr="006C7224">
              <w:rPr>
                <w:b/>
                <w:noProof/>
                <w:sz w:val="28"/>
                <w:highlight w:val="green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C7224" w:rsidRDefault="001E41F3">
            <w:pPr>
              <w:pStyle w:val="CRCoverPage"/>
              <w:spacing w:after="0"/>
              <w:jc w:val="center"/>
              <w:rPr>
                <w:noProof/>
                <w:highlight w:val="green"/>
              </w:rPr>
            </w:pPr>
            <w:r w:rsidRPr="006C7224">
              <w:rPr>
                <w:b/>
                <w:noProof/>
                <w:sz w:val="28"/>
                <w:highlight w:val="gree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A45D4A" w:rsidR="001E41F3" w:rsidRPr="006C7224" w:rsidRDefault="001925AB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r w:rsidRPr="006C7224">
              <w:rPr>
                <w:b/>
                <w:noProof/>
                <w:sz w:val="28"/>
                <w:highlight w:val="green"/>
              </w:rPr>
              <w:t>3</w:t>
            </w:r>
            <w:r w:rsidR="006C7224" w:rsidRPr="006C7224">
              <w:rPr>
                <w:b/>
                <w:noProof/>
                <w:sz w:val="28"/>
                <w:highlight w:val="green"/>
              </w:rPr>
              <w:t>114</w:t>
            </w:r>
          </w:p>
        </w:tc>
        <w:tc>
          <w:tcPr>
            <w:tcW w:w="709" w:type="dxa"/>
          </w:tcPr>
          <w:p w14:paraId="09D2C09B" w14:textId="77777777" w:rsidR="001E41F3" w:rsidRPr="006C722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highlight w:val="green"/>
              </w:rPr>
            </w:pPr>
            <w:r w:rsidRPr="006C7224">
              <w:rPr>
                <w:b/>
                <w:bCs/>
                <w:noProof/>
                <w:sz w:val="28"/>
                <w:highlight w:val="gree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6C7224" w:rsidRDefault="001925AB" w:rsidP="00E13F3D">
            <w:pPr>
              <w:pStyle w:val="CRCoverPage"/>
              <w:spacing w:after="0"/>
              <w:jc w:val="center"/>
              <w:rPr>
                <w:b/>
                <w:noProof/>
                <w:highlight w:val="green"/>
              </w:rPr>
            </w:pPr>
            <w:r w:rsidRPr="006C7224">
              <w:rPr>
                <w:b/>
                <w:noProof/>
                <w:sz w:val="28"/>
                <w:highlight w:val="gree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C722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highlight w:val="green"/>
              </w:rPr>
            </w:pPr>
            <w:r w:rsidRPr="006C7224">
              <w:rPr>
                <w:b/>
                <w:noProof/>
                <w:sz w:val="28"/>
                <w:szCs w:val="28"/>
                <w:highlight w:val="gree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6C7224" w:rsidRDefault="001925AB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C7224">
              <w:rPr>
                <w:b/>
                <w:noProof/>
                <w:sz w:val="28"/>
                <w:highlight w:val="gree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512708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t xml:space="preserve">Add IE </w:t>
            </w:r>
            <w:proofErr w:type="spellStart"/>
            <w:r w:rsidRPr="001925AB">
              <w:t>NeedForInterruptionInfoNR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6C72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58EE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  <w:highlight w:val="yellow"/>
              </w:rPr>
              <w:t>2024-0</w:t>
            </w:r>
            <w:r w:rsidR="00AB2264">
              <w:rPr>
                <w:noProof/>
                <w:highlight w:val="yellow"/>
              </w:rPr>
              <w:t>4</w:t>
            </w:r>
            <w:r w:rsidRPr="001925AB">
              <w:rPr>
                <w:noProof/>
                <w:highlight w:val="yellow"/>
              </w:rPr>
              <w:t>-</w:t>
            </w:r>
            <w:r w:rsidR="00AB2264">
              <w:rPr>
                <w:noProof/>
                <w:highlight w:val="yellow"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77777777" w:rsidR="00897C22" w:rsidRPr="002D47F8" w:rsidRDefault="00897C22" w:rsidP="00897C22">
            <w:pPr>
              <w:pStyle w:val="CRCoverPage"/>
              <w:spacing w:after="0"/>
              <w:rPr>
                <w:noProof/>
                <w:highlight w:val="green"/>
              </w:rPr>
            </w:pPr>
            <w:r w:rsidRPr="002D47F8">
              <w:rPr>
                <w:noProof/>
                <w:highlight w:val="green"/>
              </w:rPr>
              <w:t>To add and align the</w:t>
            </w:r>
            <w:r w:rsidRPr="002D47F8">
              <w:rPr>
                <w:highlight w:val="green"/>
              </w:rPr>
              <w:t xml:space="preserve"> </w:t>
            </w:r>
            <w:r w:rsidRPr="002D47F8">
              <w:rPr>
                <w:noProof/>
                <w:highlight w:val="green"/>
              </w:rPr>
              <w:t>IE</w:t>
            </w:r>
            <w:r w:rsidRPr="002D47F8">
              <w:rPr>
                <w:highlight w:val="green"/>
              </w:rPr>
              <w:t xml:space="preserve"> </w:t>
            </w:r>
            <w:r w:rsidRPr="002D47F8">
              <w:rPr>
                <w:noProof/>
                <w:highlight w:val="green"/>
              </w:rPr>
              <w:t xml:space="preserve">NeedForInterruptionInfoNR </w:t>
            </w:r>
            <w:r w:rsidRPr="002D47F8">
              <w:rPr>
                <w:highlight w:val="green"/>
              </w:rPr>
              <w:t>w</w:t>
            </w:r>
            <w:r w:rsidRPr="002D47F8">
              <w:rPr>
                <w:noProof/>
                <w:highlight w:val="green"/>
              </w:rPr>
              <w:t>ith core specification updates.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77777777" w:rsidR="00897C22" w:rsidRPr="002D47F8" w:rsidRDefault="00897C22" w:rsidP="00897C22">
            <w:pPr>
              <w:pStyle w:val="CRCoverPage"/>
              <w:spacing w:after="0"/>
              <w:rPr>
                <w:noProof/>
                <w:highlight w:val="green"/>
              </w:rPr>
            </w:pPr>
            <w:r w:rsidRPr="002D47F8">
              <w:rPr>
                <w:noProof/>
                <w:highlight w:val="green"/>
              </w:rPr>
              <w:t>The</w:t>
            </w:r>
            <w:r w:rsidRPr="002D47F8">
              <w:rPr>
                <w:highlight w:val="green"/>
              </w:rPr>
              <w:t xml:space="preserve"> </w:t>
            </w:r>
            <w:r w:rsidRPr="002D47F8">
              <w:rPr>
                <w:noProof/>
                <w:highlight w:val="green"/>
              </w:rPr>
              <w:t xml:space="preserve">IE NeedForInterruptionInfoNR </w:t>
            </w:r>
            <w:r w:rsidRPr="002D47F8">
              <w:rPr>
                <w:highlight w:val="green"/>
              </w:rPr>
              <w:t xml:space="preserve">has </w:t>
            </w:r>
            <w:r w:rsidRPr="002D47F8">
              <w:rPr>
                <w:noProof/>
                <w:highlight w:val="green"/>
              </w:rPr>
              <w:t>been added.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2D47F8" w:rsidRDefault="00897C22" w:rsidP="00897C22">
            <w:pPr>
              <w:pStyle w:val="CRCoverPage"/>
              <w:spacing w:after="0"/>
              <w:rPr>
                <w:noProof/>
                <w:highlight w:val="green"/>
              </w:rPr>
            </w:pPr>
            <w:r w:rsidRPr="002D47F8">
              <w:rPr>
                <w:noProof/>
                <w:highlight w:val="green"/>
              </w:rPr>
              <w:t>The specification will not be fully applicable and aligned with the core specifications.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B9692BE" w14:textId="77777777" w:rsidR="001925AB" w:rsidRPr="00D37832" w:rsidRDefault="001925AB" w:rsidP="001925AB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NeedForGapNCSG-InfoNR</w:t>
      </w:r>
      <w:proofErr w:type="spellEnd"/>
    </w:p>
    <w:p w14:paraId="3A887717" w14:textId="77777777" w:rsidR="001925AB" w:rsidRPr="00D37832" w:rsidRDefault="001925AB" w:rsidP="001925AB">
      <w:pPr>
        <w:pStyle w:val="TH"/>
        <w:rPr>
          <w:i/>
          <w:iCs/>
        </w:rPr>
      </w:pPr>
      <w:bookmarkStart w:id="1" w:name="_CRTable4_6_382G"/>
      <w:r w:rsidRPr="00D37832">
        <w:t xml:space="preserve">Table </w:t>
      </w:r>
      <w:bookmarkEnd w:id="1"/>
      <w:r w:rsidRPr="00D37832">
        <w:t xml:space="preserve">4.6.3-82G: </w:t>
      </w:r>
      <w:proofErr w:type="spellStart"/>
      <w:r w:rsidRPr="00D37832">
        <w:rPr>
          <w:i/>
          <w:iCs/>
        </w:rPr>
        <w:t>NeedForGapNCSG-InfoNR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925AB" w:rsidRPr="00D37832" w14:paraId="559C6520" w14:textId="77777777" w:rsidTr="0085099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6EB2" w14:textId="77777777" w:rsidR="001925AB" w:rsidRPr="00D37832" w:rsidRDefault="001925AB" w:rsidP="00850994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1925AB" w:rsidRPr="00D37832" w14:paraId="1CFCD384" w14:textId="77777777" w:rsidTr="008509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5AE2" w14:textId="77777777" w:rsidR="001925AB" w:rsidRPr="00D37832" w:rsidRDefault="001925AB" w:rsidP="00850994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7D46" w14:textId="77777777" w:rsidR="001925AB" w:rsidRPr="00D37832" w:rsidRDefault="001925AB" w:rsidP="00850994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B2EE" w14:textId="77777777" w:rsidR="001925AB" w:rsidRPr="00D37832" w:rsidRDefault="001925AB" w:rsidP="00850994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3FC2" w14:textId="77777777" w:rsidR="001925AB" w:rsidRPr="00D37832" w:rsidRDefault="001925AB" w:rsidP="00850994">
            <w:pPr>
              <w:pStyle w:val="TAH"/>
            </w:pPr>
            <w:r w:rsidRPr="00D37832">
              <w:t>Condition</w:t>
            </w:r>
          </w:p>
        </w:tc>
      </w:tr>
      <w:tr w:rsidR="001925AB" w:rsidRPr="00D37832" w14:paraId="2C1401C1" w14:textId="77777777" w:rsidTr="008509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20DB" w14:textId="77777777" w:rsidR="001925AB" w:rsidRPr="00D37832" w:rsidRDefault="001925AB" w:rsidP="00850994">
            <w:pPr>
              <w:pStyle w:val="TAL"/>
            </w:pPr>
            <w:r w:rsidRPr="00D37832">
              <w:t>NeedForGapNCSG-InfoNR-r</w:t>
            </w:r>
            <w:proofErr w:type="gramStart"/>
            <w:r w:rsidRPr="00D37832">
              <w:t>17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4A5A" w14:textId="77777777" w:rsidR="001925AB" w:rsidRPr="00D37832" w:rsidRDefault="001925AB" w:rsidP="008509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1B89" w14:textId="77777777" w:rsidR="001925AB" w:rsidRPr="00D37832" w:rsidRDefault="001925AB" w:rsidP="008509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437E" w14:textId="77777777" w:rsidR="001925AB" w:rsidRPr="00D37832" w:rsidRDefault="001925AB" w:rsidP="00850994">
            <w:pPr>
              <w:pStyle w:val="TAL"/>
            </w:pPr>
          </w:p>
        </w:tc>
      </w:tr>
      <w:tr w:rsidR="001925AB" w:rsidRPr="00D37832" w14:paraId="4B71AE67" w14:textId="77777777" w:rsidTr="008509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1FCF" w14:textId="77777777" w:rsidR="001925AB" w:rsidRPr="00D37832" w:rsidRDefault="001925AB" w:rsidP="00850994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1BE" w14:textId="77777777" w:rsidR="001925AB" w:rsidRPr="00D37832" w:rsidRDefault="001925AB" w:rsidP="008509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C30C" w14:textId="77777777" w:rsidR="001925AB" w:rsidRPr="00D37832" w:rsidRDefault="001925AB" w:rsidP="008509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61DA" w14:textId="77777777" w:rsidR="001925AB" w:rsidRPr="00D37832" w:rsidRDefault="001925AB" w:rsidP="00850994">
            <w:pPr>
              <w:pStyle w:val="TAL"/>
            </w:pPr>
          </w:p>
        </w:tc>
      </w:tr>
      <w:tr w:rsidR="001925AB" w:rsidRPr="00D37832" w14:paraId="52A0B9D9" w14:textId="77777777" w:rsidTr="008509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86D3" w14:textId="77777777" w:rsidR="001925AB" w:rsidRPr="00D37832" w:rsidRDefault="001925AB" w:rsidP="00850994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2B97" w14:textId="77777777" w:rsidR="001925AB" w:rsidRPr="00D37832" w:rsidRDefault="001925AB" w:rsidP="008509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F8A7" w14:textId="77777777" w:rsidR="001925AB" w:rsidRPr="00D37832" w:rsidRDefault="001925AB" w:rsidP="008509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EC5E" w14:textId="77777777" w:rsidR="001925AB" w:rsidRPr="00D37832" w:rsidRDefault="001925AB" w:rsidP="00850994">
            <w:pPr>
              <w:pStyle w:val="TAL"/>
            </w:pPr>
          </w:p>
        </w:tc>
      </w:tr>
    </w:tbl>
    <w:p w14:paraId="7B06A2A7" w14:textId="77777777" w:rsidR="001925AB" w:rsidRPr="00D37832" w:rsidRDefault="001925AB" w:rsidP="001925AB"/>
    <w:p w14:paraId="489AE54A" w14:textId="77777777" w:rsidR="001925AB" w:rsidRPr="00D37832" w:rsidRDefault="001925AB" w:rsidP="001925AB">
      <w:pPr>
        <w:pStyle w:val="Heading4"/>
        <w:rPr>
          <w:ins w:id="2" w:author="Ericsson" w:date="2024-04-11T13:57:00Z"/>
        </w:rPr>
      </w:pPr>
      <w:ins w:id="3" w:author="Ericsson" w:date="2024-04-11T13:57:00Z">
        <w:r w:rsidRPr="00D37832">
          <w:rPr>
            <w:i/>
          </w:rPr>
          <w:t>–</w:t>
        </w:r>
        <w:r w:rsidRPr="00D37832">
          <w:rPr>
            <w:i/>
          </w:rPr>
          <w:tab/>
        </w:r>
        <w:proofErr w:type="spellStart"/>
        <w:r w:rsidRPr="00C531AF">
          <w:rPr>
            <w:i/>
          </w:rPr>
          <w:t>NeedForInterruptionInfoNR</w:t>
        </w:r>
        <w:proofErr w:type="spellEnd"/>
      </w:ins>
    </w:p>
    <w:p w14:paraId="795B3533" w14:textId="77777777" w:rsidR="001925AB" w:rsidRPr="00D37832" w:rsidRDefault="001925AB" w:rsidP="001925AB">
      <w:pPr>
        <w:pStyle w:val="TH"/>
        <w:rPr>
          <w:ins w:id="4" w:author="Ericsson" w:date="2024-04-11T13:57:00Z"/>
          <w:i/>
          <w:iCs/>
        </w:rPr>
      </w:pPr>
      <w:ins w:id="5" w:author="Ericsson" w:date="2024-04-11T13:57:00Z">
        <w:r w:rsidRPr="00D37832">
          <w:t>Table 4.6.3-82</w:t>
        </w:r>
      </w:ins>
      <w:ins w:id="6" w:author="Ericsson" w:date="2024-04-11T13:59:00Z">
        <w:r>
          <w:t>H</w:t>
        </w:r>
      </w:ins>
      <w:ins w:id="7" w:author="Ericsson" w:date="2024-04-11T13:57:00Z">
        <w:r w:rsidRPr="00D37832">
          <w:t xml:space="preserve">: </w:t>
        </w:r>
      </w:ins>
      <w:proofErr w:type="spellStart"/>
      <w:ins w:id="8" w:author="Ericsson" w:date="2024-04-11T13:58:00Z">
        <w:r w:rsidRPr="00C531AF">
          <w:rPr>
            <w:i/>
            <w:iCs/>
          </w:rPr>
          <w:t>NeedForInterruptionInfoNR</w:t>
        </w:r>
      </w:ins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925AB" w:rsidRPr="00D37832" w14:paraId="2BD227DA" w14:textId="77777777" w:rsidTr="00850994">
        <w:trPr>
          <w:ins w:id="9" w:author="Ericsson" w:date="2024-04-11T13:5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E641" w14:textId="77777777" w:rsidR="001925AB" w:rsidRPr="00D37832" w:rsidRDefault="001925AB" w:rsidP="00850994">
            <w:pPr>
              <w:pStyle w:val="TAH"/>
              <w:jc w:val="left"/>
              <w:rPr>
                <w:ins w:id="10" w:author="Ericsson" w:date="2024-04-11T13:57:00Z"/>
                <w:b w:val="0"/>
              </w:rPr>
            </w:pPr>
            <w:ins w:id="11" w:author="Ericsson" w:date="2024-04-11T13:57:00Z">
              <w:r w:rsidRPr="00D37832">
                <w:rPr>
                  <w:b w:val="0"/>
                </w:rPr>
                <w:t>Derivation Path: TS 38.331 [6], clause 6.3.2</w:t>
              </w:r>
            </w:ins>
          </w:p>
        </w:tc>
      </w:tr>
      <w:tr w:rsidR="001925AB" w:rsidRPr="00D37832" w14:paraId="380A2E67" w14:textId="77777777" w:rsidTr="00850994">
        <w:trPr>
          <w:ins w:id="12" w:author="Ericsson" w:date="2024-04-11T13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A0AD" w14:textId="77777777" w:rsidR="001925AB" w:rsidRPr="00D37832" w:rsidRDefault="001925AB" w:rsidP="00850994">
            <w:pPr>
              <w:pStyle w:val="TAH"/>
              <w:rPr>
                <w:ins w:id="13" w:author="Ericsson" w:date="2024-04-11T13:57:00Z"/>
              </w:rPr>
            </w:pPr>
            <w:ins w:id="14" w:author="Ericsson" w:date="2024-04-11T13:57:00Z">
              <w:r w:rsidRPr="00D3783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D574" w14:textId="77777777" w:rsidR="001925AB" w:rsidRPr="00D37832" w:rsidRDefault="001925AB" w:rsidP="00850994">
            <w:pPr>
              <w:pStyle w:val="TAH"/>
              <w:rPr>
                <w:ins w:id="15" w:author="Ericsson" w:date="2024-04-11T13:57:00Z"/>
              </w:rPr>
            </w:pPr>
            <w:ins w:id="16" w:author="Ericsson" w:date="2024-04-11T13:57:00Z">
              <w:r w:rsidRPr="00D3783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9D5B" w14:textId="77777777" w:rsidR="001925AB" w:rsidRPr="00D37832" w:rsidRDefault="001925AB" w:rsidP="00850994">
            <w:pPr>
              <w:pStyle w:val="TAH"/>
              <w:rPr>
                <w:ins w:id="17" w:author="Ericsson" w:date="2024-04-11T13:57:00Z"/>
              </w:rPr>
            </w:pPr>
            <w:ins w:id="18" w:author="Ericsson" w:date="2024-04-11T13:57:00Z">
              <w:r w:rsidRPr="00D378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7A36" w14:textId="77777777" w:rsidR="001925AB" w:rsidRPr="00D37832" w:rsidRDefault="001925AB" w:rsidP="00850994">
            <w:pPr>
              <w:pStyle w:val="TAH"/>
              <w:rPr>
                <w:ins w:id="19" w:author="Ericsson" w:date="2024-04-11T13:57:00Z"/>
              </w:rPr>
            </w:pPr>
            <w:ins w:id="20" w:author="Ericsson" w:date="2024-04-11T13:57:00Z">
              <w:r w:rsidRPr="00D37832">
                <w:t>Condition</w:t>
              </w:r>
            </w:ins>
          </w:p>
        </w:tc>
      </w:tr>
      <w:tr w:rsidR="001925AB" w:rsidRPr="00D37832" w14:paraId="5EAFC37B" w14:textId="77777777" w:rsidTr="00850994">
        <w:trPr>
          <w:ins w:id="21" w:author="Ericsson" w:date="2024-04-11T13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F583" w14:textId="77777777" w:rsidR="001925AB" w:rsidRPr="00D37832" w:rsidRDefault="001925AB" w:rsidP="00850994">
            <w:pPr>
              <w:pStyle w:val="TAL"/>
              <w:rPr>
                <w:ins w:id="22" w:author="Ericsson" w:date="2024-04-11T13:57:00Z"/>
              </w:rPr>
            </w:pPr>
            <w:ins w:id="23" w:author="Ericsson" w:date="2024-04-11T13:58:00Z">
              <w:r w:rsidRPr="00C531AF">
                <w:t>NeedForInterruptionInfoNR-r</w:t>
              </w:r>
              <w:proofErr w:type="gramStart"/>
              <w:r w:rsidRPr="00C531AF">
                <w:t>18</w:t>
              </w:r>
            </w:ins>
            <w:ins w:id="24" w:author="Ericsson" w:date="2024-04-11T13:57:00Z">
              <w:r w:rsidRPr="00D37832">
                <w:t xml:space="preserve"> ::=</w:t>
              </w:r>
              <w:proofErr w:type="gramEnd"/>
              <w:r w:rsidRPr="00D3783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A975" w14:textId="77777777" w:rsidR="001925AB" w:rsidRPr="00D37832" w:rsidRDefault="001925AB" w:rsidP="00850994">
            <w:pPr>
              <w:pStyle w:val="TAL"/>
              <w:rPr>
                <w:ins w:id="25" w:author="Ericsson" w:date="2024-04-11T13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EBE8" w14:textId="77777777" w:rsidR="001925AB" w:rsidRPr="00D37832" w:rsidRDefault="001925AB" w:rsidP="00850994">
            <w:pPr>
              <w:pStyle w:val="TAL"/>
              <w:rPr>
                <w:ins w:id="26" w:author="Ericsson" w:date="2024-04-11T13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0D9A" w14:textId="77777777" w:rsidR="001925AB" w:rsidRPr="00D37832" w:rsidRDefault="001925AB" w:rsidP="00850994">
            <w:pPr>
              <w:pStyle w:val="TAL"/>
              <w:rPr>
                <w:ins w:id="27" w:author="Ericsson" w:date="2024-04-11T13:57:00Z"/>
              </w:rPr>
            </w:pPr>
          </w:p>
        </w:tc>
      </w:tr>
      <w:tr w:rsidR="001925AB" w:rsidRPr="00D37832" w14:paraId="3B111241" w14:textId="77777777" w:rsidTr="00850994">
        <w:trPr>
          <w:ins w:id="28" w:author="Ericsson" w:date="2024-04-11T13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2D2A" w14:textId="77777777" w:rsidR="001925AB" w:rsidRPr="00D37832" w:rsidRDefault="001925AB" w:rsidP="00850994">
            <w:pPr>
              <w:pStyle w:val="TAL"/>
              <w:rPr>
                <w:ins w:id="29" w:author="Ericsson" w:date="2024-04-11T13:57:00Z"/>
              </w:rPr>
            </w:pPr>
            <w:ins w:id="30" w:author="Ericsson" w:date="2024-04-11T13:57:00Z">
              <w:r w:rsidRPr="00D37832">
                <w:t>FFS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51D1" w14:textId="77777777" w:rsidR="001925AB" w:rsidRPr="00D37832" w:rsidRDefault="001925AB" w:rsidP="00850994">
            <w:pPr>
              <w:pStyle w:val="TAL"/>
              <w:rPr>
                <w:ins w:id="31" w:author="Ericsson" w:date="2024-04-11T13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330" w14:textId="77777777" w:rsidR="001925AB" w:rsidRPr="00D37832" w:rsidRDefault="001925AB" w:rsidP="00850994">
            <w:pPr>
              <w:pStyle w:val="TAL"/>
              <w:rPr>
                <w:ins w:id="32" w:author="Ericsson" w:date="2024-04-11T13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E20" w14:textId="77777777" w:rsidR="001925AB" w:rsidRPr="00D37832" w:rsidRDefault="001925AB" w:rsidP="00850994">
            <w:pPr>
              <w:pStyle w:val="TAL"/>
              <w:rPr>
                <w:ins w:id="33" w:author="Ericsson" w:date="2024-04-11T13:57:00Z"/>
              </w:rPr>
            </w:pPr>
          </w:p>
        </w:tc>
      </w:tr>
      <w:tr w:rsidR="001925AB" w:rsidRPr="00D37832" w14:paraId="4A29A7B4" w14:textId="77777777" w:rsidTr="00850994">
        <w:trPr>
          <w:ins w:id="34" w:author="Ericsson" w:date="2024-04-11T13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1D09" w14:textId="77777777" w:rsidR="001925AB" w:rsidRPr="00D37832" w:rsidRDefault="001925AB" w:rsidP="00850994">
            <w:pPr>
              <w:pStyle w:val="TAL"/>
              <w:rPr>
                <w:ins w:id="35" w:author="Ericsson" w:date="2024-04-11T13:57:00Z"/>
              </w:rPr>
            </w:pPr>
            <w:ins w:id="36" w:author="Ericsson" w:date="2024-04-11T13:57:00Z">
              <w:r w:rsidRPr="00D3783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9872" w14:textId="77777777" w:rsidR="001925AB" w:rsidRPr="00D37832" w:rsidRDefault="001925AB" w:rsidP="00850994">
            <w:pPr>
              <w:pStyle w:val="TAL"/>
              <w:rPr>
                <w:ins w:id="37" w:author="Ericsson" w:date="2024-04-11T13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0D66" w14:textId="77777777" w:rsidR="001925AB" w:rsidRPr="00D37832" w:rsidRDefault="001925AB" w:rsidP="00850994">
            <w:pPr>
              <w:pStyle w:val="TAL"/>
              <w:rPr>
                <w:ins w:id="38" w:author="Ericsson" w:date="2024-04-11T13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06E7" w14:textId="77777777" w:rsidR="001925AB" w:rsidRPr="00D37832" w:rsidRDefault="001925AB" w:rsidP="00850994">
            <w:pPr>
              <w:pStyle w:val="TAL"/>
              <w:rPr>
                <w:ins w:id="39" w:author="Ericsson" w:date="2024-04-11T13:57:00Z"/>
              </w:rPr>
            </w:pPr>
          </w:p>
        </w:tc>
      </w:tr>
    </w:tbl>
    <w:p w14:paraId="3B1391C9" w14:textId="77777777" w:rsidR="001925AB" w:rsidRPr="00D37832" w:rsidRDefault="001925AB" w:rsidP="001925AB">
      <w:pPr>
        <w:rPr>
          <w:ins w:id="40" w:author="Ericsson" w:date="2024-04-11T13:57:00Z"/>
        </w:rPr>
      </w:pPr>
    </w:p>
    <w:p w14:paraId="78CCAD59" w14:textId="77777777" w:rsidR="001925AB" w:rsidRPr="00D37832" w:rsidRDefault="001925AB" w:rsidP="001925AB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NextHopChainingCount</w:t>
      </w:r>
      <w:proofErr w:type="spellEnd"/>
    </w:p>
    <w:p w14:paraId="5F232DA9" w14:textId="77777777" w:rsidR="001925AB" w:rsidRPr="00D37832" w:rsidRDefault="001925AB" w:rsidP="001925AB">
      <w:pPr>
        <w:pStyle w:val="TH"/>
        <w:rPr>
          <w:i/>
          <w:iCs/>
        </w:rPr>
      </w:pPr>
      <w:bookmarkStart w:id="41" w:name="_CRTable4_6_383"/>
      <w:r w:rsidRPr="00D37832">
        <w:t xml:space="preserve">Table </w:t>
      </w:r>
      <w:bookmarkEnd w:id="41"/>
      <w:r w:rsidRPr="00D37832">
        <w:t xml:space="preserve">4.6.3-83: </w:t>
      </w:r>
      <w:proofErr w:type="spellStart"/>
      <w:r w:rsidRPr="00D37832">
        <w:rPr>
          <w:i/>
          <w:iCs/>
        </w:rPr>
        <w:t>NextHopChainingCount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925AB" w:rsidRPr="00D37832" w14:paraId="61E96CEA" w14:textId="77777777" w:rsidTr="00850994">
        <w:tc>
          <w:tcPr>
            <w:tcW w:w="9747" w:type="dxa"/>
            <w:gridSpan w:val="4"/>
          </w:tcPr>
          <w:p w14:paraId="639B8FD3" w14:textId="77777777" w:rsidR="001925AB" w:rsidRPr="00D37832" w:rsidRDefault="001925AB" w:rsidP="00850994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1925AB" w:rsidRPr="00D37832" w14:paraId="5A9FF7E0" w14:textId="77777777" w:rsidTr="00850994">
        <w:tc>
          <w:tcPr>
            <w:tcW w:w="4535" w:type="dxa"/>
          </w:tcPr>
          <w:p w14:paraId="53042FFD" w14:textId="77777777" w:rsidR="001925AB" w:rsidRPr="00D37832" w:rsidRDefault="001925AB" w:rsidP="00850994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62B1D4B9" w14:textId="77777777" w:rsidR="001925AB" w:rsidRPr="00D37832" w:rsidRDefault="001925AB" w:rsidP="00850994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5B3AB8EA" w14:textId="77777777" w:rsidR="001925AB" w:rsidRPr="00D37832" w:rsidRDefault="001925AB" w:rsidP="00850994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76D4BE93" w14:textId="77777777" w:rsidR="001925AB" w:rsidRPr="00D37832" w:rsidRDefault="001925AB" w:rsidP="00850994">
            <w:pPr>
              <w:pStyle w:val="TAH"/>
            </w:pPr>
            <w:r w:rsidRPr="00D37832">
              <w:t>Condition</w:t>
            </w:r>
          </w:p>
        </w:tc>
      </w:tr>
      <w:tr w:rsidR="001925AB" w:rsidRPr="00D37832" w14:paraId="6AA96E00" w14:textId="77777777" w:rsidTr="00850994">
        <w:tc>
          <w:tcPr>
            <w:tcW w:w="4535" w:type="dxa"/>
          </w:tcPr>
          <w:p w14:paraId="45F52A8F" w14:textId="77777777" w:rsidR="001925AB" w:rsidRPr="00D37832" w:rsidRDefault="001925AB" w:rsidP="00850994">
            <w:pPr>
              <w:pStyle w:val="TAL"/>
            </w:pPr>
            <w:proofErr w:type="spellStart"/>
            <w:r w:rsidRPr="00D37832">
              <w:t>NextHopChainingCount</w:t>
            </w:r>
            <w:proofErr w:type="spellEnd"/>
          </w:p>
        </w:tc>
        <w:tc>
          <w:tcPr>
            <w:tcW w:w="2267" w:type="dxa"/>
          </w:tcPr>
          <w:p w14:paraId="696E9626" w14:textId="77777777" w:rsidR="001925AB" w:rsidRPr="00D37832" w:rsidRDefault="001925AB" w:rsidP="00850994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528326B7" w14:textId="77777777" w:rsidR="001925AB" w:rsidRPr="00D37832" w:rsidRDefault="001925AB" w:rsidP="00850994">
            <w:pPr>
              <w:pStyle w:val="TAL"/>
            </w:pPr>
          </w:p>
        </w:tc>
        <w:tc>
          <w:tcPr>
            <w:tcW w:w="1245" w:type="dxa"/>
          </w:tcPr>
          <w:p w14:paraId="0C711E70" w14:textId="77777777" w:rsidR="001925AB" w:rsidRPr="00D37832" w:rsidRDefault="001925AB" w:rsidP="00850994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623AEAD4" w14:textId="77777777" w:rsidR="001925AB" w:rsidRDefault="001925AB">
      <w:pPr>
        <w:rPr>
          <w:noProof/>
        </w:rPr>
      </w:pPr>
    </w:p>
    <w:p w14:paraId="4E4D376B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294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</cp:revision>
  <cp:lastPrinted>1899-12-31T23:00:00Z</cp:lastPrinted>
  <dcterms:created xsi:type="dcterms:W3CDTF">2020-02-03T08:32:00Z</dcterms:created>
  <dcterms:modified xsi:type="dcterms:W3CDTF">2024-04-27T10:59:00Z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